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b/>
          <w:i/>
          <w:sz w:val="28"/>
          <w:lang w:val="en-US" w:eastAsia="zh-CN"/>
        </w:rPr>
        <w:t>0480</w:t>
      </w:r>
      <w:bookmarkStart w:id="0" w:name="_GoBack"/>
      <w:bookmarkEnd w:id="0"/>
    </w:p>
    <w:p>
      <w:pPr>
        <w:pStyle w:val="33"/>
        <w:rPr>
          <w:sz w:val="22"/>
          <w:szCs w:val="22"/>
        </w:rPr>
      </w:pPr>
      <w:r>
        <w:rPr>
          <w:sz w:val="24"/>
        </w:rPr>
        <w:t>Sevilla, Spain, 29 January - 02 February 2024</w:t>
      </w:r>
    </w:p>
    <w:p>
      <w:pPr>
        <w:keepNext/>
        <w:numPr>
          <w:ilvl w:val="0"/>
          <w:numId w:val="0"/>
        </w:numPr>
        <w:pBdr>
          <w:bottom w:val="single" w:color="auto" w:sz="4" w:space="1"/>
        </w:pBdr>
        <w:tabs>
          <w:tab w:val="right" w:pos="9639"/>
        </w:tabs>
        <w:outlineLvl w:val="0"/>
        <w:rPr>
          <w:rFonts w:ascii="Arial" w:hAnsi="Arial"/>
          <w:b/>
          <w:bCs/>
          <w:sz w:val="24"/>
        </w:rPr>
      </w:pPr>
    </w:p>
    <w:p>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 Huawei</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A</w:t>
      </w:r>
      <w:r>
        <w:rPr>
          <w:rFonts w:ascii="Arial" w:hAnsi="Arial" w:cs="Arial"/>
          <w:b/>
        </w:rPr>
        <w:t xml:space="preserve">dd </w:t>
      </w:r>
      <w:r>
        <w:rPr>
          <w:rFonts w:hint="eastAsia" w:ascii="Arial" w:hAnsi="Arial" w:cs="Arial"/>
          <w:b/>
          <w:lang w:val="en-US" w:eastAsia="zh-CN"/>
        </w:rPr>
        <w:t>key issue1</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v0.0.0”.</w:t>
      </w:r>
    </w:p>
    <w:p>
      <w:pPr>
        <w:pStyle w:val="85"/>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85"/>
        <w:jc w:val="both"/>
        <w:rPr>
          <w:lang w:eastAsia="zh-CN"/>
        </w:rPr>
      </w:pPr>
    </w:p>
    <w:p>
      <w:pPr>
        <w:pStyle w:val="2"/>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t>structure for TR 28</w:t>
      </w:r>
      <w:r>
        <w:rPr>
          <w:rFonts w:hint="eastAsia"/>
          <w:lang w:val="en-US" w:eastAsia="zh-CN"/>
        </w:rPr>
        <w:t>.915</w:t>
      </w:r>
      <w:r>
        <w:t xml:space="preserve"> based on SP-</w:t>
      </w:r>
      <w:r>
        <w:rPr>
          <w:rFonts w:hint="eastAsia"/>
          <w:lang w:val="en-US" w:eastAsia="zh-CN"/>
        </w:rPr>
        <w:t>231727</w:t>
      </w:r>
      <w:r>
        <w:t xml:space="preserve"> [2]</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4"/>
        <w:rPr>
          <w:ins w:id="0" w:author="yushuang-cmcc" w:date="2024-01-18T09:55:22Z"/>
        </w:rPr>
      </w:pPr>
    </w:p>
    <w:p>
      <w:pPr>
        <w:pStyle w:val="2"/>
        <w:rPr>
          <w:ins w:id="1" w:author="yushuang-cmcc" w:date="2024-01-18T19:40:36Z"/>
        </w:rPr>
      </w:pPr>
      <w:ins w:id="2" w:author="yushuang-cmcc" w:date="2024-01-18T19:40:36Z">
        <w:r>
          <w:rPr>
            <w:rFonts w:hint="eastAsia"/>
            <w:lang w:val="en-US" w:eastAsia="zh-CN"/>
          </w:rPr>
          <w:t>5</w:t>
        </w:r>
      </w:ins>
      <w:ins w:id="3" w:author="yushuang-cmcc" w:date="2024-01-18T19:40:36Z">
        <w:r>
          <w:rPr/>
          <w:tab/>
        </w:r>
      </w:ins>
      <w:ins w:id="4" w:author="yushuang-cmcc" w:date="2024-01-18T19:40:36Z">
        <w:r>
          <w:rPr/>
          <w:t>Issue investigations and potential solutions</w:t>
        </w:r>
      </w:ins>
    </w:p>
    <w:p>
      <w:pPr>
        <w:pStyle w:val="74"/>
        <w:rPr>
          <w:ins w:id="5" w:author="yushuang-cmcc" w:date="2024-01-18T15:20:15Z"/>
        </w:rPr>
      </w:pPr>
      <w:ins w:id="6" w:author="yushuang-cmcc" w:date="2024-01-18T15:20:15Z">
        <w:r>
          <w:rPr/>
          <w:t>Editor's note: this clause will contain</w:t>
        </w:r>
      </w:ins>
      <w:ins w:id="7" w:author="yushuang-cmcc" w:date="2024-01-18T15:20:15Z">
        <w:r>
          <w:rPr>
            <w:rFonts w:hint="eastAsia"/>
            <w:lang w:val="en-US" w:eastAsia="zh-CN"/>
          </w:rPr>
          <w:t xml:space="preserve"> key</w:t>
        </w:r>
      </w:ins>
      <w:ins w:id="8" w:author="yushuang-cmcc" w:date="2024-01-18T15:20:15Z">
        <w:r>
          <w:rPr/>
          <w:t xml:space="preserve"> issues and potential solutions related to the new scenario, requirement and generic capability for </w:t>
        </w:r>
      </w:ins>
      <w:ins w:id="9" w:author="yushuang-cmcc" w:date="2024-01-18T15:20:15Z">
        <w:r>
          <w:rPr>
            <w:rFonts w:hint="eastAsia"/>
            <w:lang w:val="en-US" w:eastAsia="zh-CN"/>
          </w:rPr>
          <w:t>NDT</w:t>
        </w:r>
      </w:ins>
      <w:ins w:id="10" w:author="yushuang-cmcc" w:date="2024-01-18T15:20:15Z">
        <w:r>
          <w:rPr/>
          <w:t>.</w:t>
        </w:r>
      </w:ins>
    </w:p>
    <w:p>
      <w:pPr>
        <w:pStyle w:val="3"/>
        <w:rPr>
          <w:ins w:id="11" w:author="yushuang-cmcc" w:date="2024-01-18T09:55:22Z"/>
        </w:rPr>
      </w:pPr>
      <w:ins w:id="12" w:author="yushuang-cmcc" w:date="2024-01-18T19:40:40Z">
        <w:r>
          <w:rPr>
            <w:rFonts w:hint="eastAsia"/>
            <w:lang w:val="en-US" w:eastAsia="zh-CN"/>
          </w:rPr>
          <w:t>5</w:t>
        </w:r>
      </w:ins>
      <w:ins w:id="13" w:author="yushuang-cmcc" w:date="2024-01-18T09:55:22Z">
        <w:r>
          <w:rPr/>
          <w:t>.X Key Issue#</w:t>
        </w:r>
      </w:ins>
      <w:ins w:id="14" w:author="yushuang-cmcc" w:date="2024-01-18T14:42:24Z">
        <w:r>
          <w:rPr>
            <w:rFonts w:hint="eastAsia"/>
            <w:lang w:val="en-US" w:eastAsia="zh-CN"/>
          </w:rPr>
          <w:t>1</w:t>
        </w:r>
      </w:ins>
      <w:ins w:id="15" w:author="yushuang-cmcc" w:date="2024-01-18T09:55:22Z">
        <w:r>
          <w:rPr/>
          <w:t xml:space="preserve">: </w:t>
        </w:r>
      </w:ins>
      <w:ins w:id="16" w:author="yushuang-cmcc" w:date="2024-01-18T20:04:01Z">
        <w:r>
          <w:rPr/>
          <w:t>Signaling storm simulation and analysis</w:t>
        </w:r>
      </w:ins>
    </w:p>
    <w:p>
      <w:pPr>
        <w:pStyle w:val="4"/>
        <w:rPr>
          <w:ins w:id="17" w:author="yushuang-cmcc" w:date="2024-01-18T14:42:30Z"/>
          <w:rStyle w:val="97"/>
          <w:i w:val="0"/>
        </w:rPr>
      </w:pPr>
      <w:ins w:id="18" w:author="yushuang-cmcc" w:date="2024-01-18T19:40:40Z">
        <w:r>
          <w:rPr>
            <w:rStyle w:val="97"/>
            <w:rFonts w:hint="eastAsia"/>
            <w:i w:val="0"/>
            <w:lang w:val="en-US" w:eastAsia="zh-CN"/>
          </w:rPr>
          <w:t>5</w:t>
        </w:r>
      </w:ins>
      <w:ins w:id="19" w:author="yushuang-cmcc" w:date="2024-01-18T09:55:22Z">
        <w:r>
          <w:rPr>
            <w:rStyle w:val="97"/>
            <w:i w:val="0"/>
          </w:rPr>
          <w:t>.X.1 Description</w:t>
        </w:r>
      </w:ins>
    </w:p>
    <w:p>
      <w:pPr>
        <w:numPr>
          <w:ilvl w:val="-1"/>
          <w:numId w:val="0"/>
        </w:numPr>
        <w:jc w:val="both"/>
        <w:rPr>
          <w:highlight w:val="none"/>
        </w:rPr>
        <w:pPrChange w:id="20" w:author="yushuang-cmcc" w:date="2024-01-18T14:56:55Z">
          <w:pPr>
            <w:numPr>
              <w:ilvl w:val="0"/>
              <w:numId w:val="1"/>
            </w:numPr>
            <w:jc w:val="both"/>
          </w:pPr>
        </w:pPrChange>
      </w:pPr>
      <w:ins w:id="21" w:author="yushuang-cmcc" w:date="2024-01-19T11:47:45Z">
        <w:r>
          <w:rPr>
            <w:rFonts w:hint="eastAsia"/>
            <w:highlight w:val="none"/>
          </w:rPr>
          <w:t>Signaling storm refers to the situation where a large number of signaling messages suddenly surge in the mobile communication network, resulting in the network processing capacity overload, thus affecting the network performance and stability. Signaling storm is usually caused by network failure, configuration error, malicious attacks or other abnormal situations. During this period, terminal users will repeatedly try to establish the connection until reconnected, thus generating a large number of signaling messages surge suddenly, causing signaling storm.</w:t>
        </w:r>
      </w:ins>
    </w:p>
    <w:p>
      <w:pPr>
        <w:numPr>
          <w:ilvl w:val="-1"/>
          <w:numId w:val="0"/>
        </w:numPr>
        <w:jc w:val="both"/>
        <w:rPr>
          <w:ins w:id="23" w:author="yushuang-cmcc" w:date="2024-01-19T16:00:46Z"/>
          <w:rFonts w:hint="eastAsia"/>
          <w:highlight w:val="none"/>
        </w:rPr>
        <w:pPrChange w:id="22" w:author="yushuang-cmcc" w:date="2024-01-18T14:56:55Z">
          <w:pPr>
            <w:numPr>
              <w:ilvl w:val="0"/>
              <w:numId w:val="1"/>
            </w:numPr>
            <w:jc w:val="both"/>
          </w:pPr>
        </w:pPrChange>
      </w:pPr>
      <w:ins w:id="24" w:author="yushuang-cmcc" w:date="2024-01-19T15:55:38Z">
        <w:r>
          <w:rPr>
            <w:rFonts w:hint="eastAsia"/>
            <w:highlight w:val="none"/>
            <w:lang w:val="en-US" w:eastAsia="zh-CN"/>
          </w:rPr>
          <w:t>Ne</w:t>
        </w:r>
      </w:ins>
      <w:ins w:id="25" w:author="yushuang-cmcc" w:date="2024-01-19T15:55:41Z">
        <w:r>
          <w:rPr>
            <w:rFonts w:hint="eastAsia"/>
            <w:highlight w:val="none"/>
            <w:lang w:val="en-US" w:eastAsia="zh-CN"/>
          </w:rPr>
          <w:t>two</w:t>
        </w:r>
      </w:ins>
      <w:ins w:id="26" w:author="yushuang-cmcc" w:date="2024-01-19T15:55:42Z">
        <w:r>
          <w:rPr>
            <w:rFonts w:hint="eastAsia"/>
            <w:highlight w:val="none"/>
            <w:lang w:val="en-US" w:eastAsia="zh-CN"/>
          </w:rPr>
          <w:t>rk</w:t>
        </w:r>
      </w:ins>
      <w:ins w:id="27" w:author="yushuang-cmcc" w:date="2024-01-19T15:56:25Z">
        <w:r>
          <w:rPr>
            <w:rFonts w:hint="eastAsia"/>
            <w:highlight w:val="none"/>
            <w:lang w:val="en-US" w:eastAsia="zh-CN"/>
          </w:rPr>
          <w:t xml:space="preserve"> </w:t>
        </w:r>
      </w:ins>
      <w:ins w:id="28" w:author="yushuang-cmcc" w:date="2024-01-19T15:55:44Z">
        <w:r>
          <w:rPr>
            <w:rFonts w:hint="eastAsia"/>
            <w:highlight w:val="none"/>
            <w:lang w:val="en-US" w:eastAsia="zh-CN"/>
          </w:rPr>
          <w:t>d</w:t>
        </w:r>
      </w:ins>
      <w:ins w:id="29" w:author="yushuang-cmcc" w:date="2024-01-19T12:27:57Z">
        <w:r>
          <w:rPr>
            <w:rFonts w:hint="eastAsia"/>
            <w:highlight w:val="none"/>
          </w:rPr>
          <w:t>igital twin</w:t>
        </w:r>
      </w:ins>
      <w:ins w:id="30" w:author="yushuang-cmcc" w:date="2024-01-19T15:55:33Z">
        <w:r>
          <w:rPr>
            <w:rFonts w:hint="eastAsia"/>
            <w:highlight w:val="none"/>
            <w:lang w:val="en-US" w:eastAsia="zh-CN"/>
          </w:rPr>
          <w:t xml:space="preserve"> </w:t>
        </w:r>
      </w:ins>
      <w:ins w:id="31" w:author="yushuang-cmcc" w:date="2024-01-19T15:56:36Z">
        <w:r>
          <w:rPr>
            <w:rFonts w:hint="eastAsia"/>
            <w:highlight w:val="none"/>
            <w:lang w:val="en-US" w:eastAsia="zh-CN"/>
          </w:rPr>
          <w:t xml:space="preserve">can </w:t>
        </w:r>
      </w:ins>
      <w:ins w:id="32" w:author="yushuang-cmcc" w:date="2024-01-19T12:27:57Z">
        <w:r>
          <w:rPr>
            <w:rFonts w:hint="eastAsia"/>
            <w:highlight w:val="none"/>
          </w:rPr>
          <w:t>provide network optimization capabilities for signaling storm in the following aspects:</w:t>
        </w:r>
      </w:ins>
    </w:p>
    <w:p>
      <w:pPr>
        <w:numPr>
          <w:ilvl w:val="0"/>
          <w:numId w:val="2"/>
          <w:ins w:id="34" w:author="yushuang-cmcc" w:date="2024-01-19T16:01:23Z"/>
        </w:numPr>
        <w:jc w:val="both"/>
        <w:rPr>
          <w:ins w:id="35" w:author="yushuang-cmcc" w:date="2024-01-19T12:27:57Z"/>
          <w:rFonts w:hint="default" w:eastAsia="宋体"/>
          <w:highlight w:val="none"/>
          <w:lang w:val="en-US" w:eastAsia="zh-CN"/>
        </w:rPr>
        <w:pPrChange w:id="33" w:author="yushuang-cmcc" w:date="2024-01-19T16:01:23Z">
          <w:pPr>
            <w:numPr>
              <w:ilvl w:val="0"/>
              <w:numId w:val="1"/>
            </w:numPr>
            <w:jc w:val="both"/>
          </w:pPr>
        </w:pPrChange>
      </w:pPr>
      <w:ins w:id="36" w:author="yushuang-cmcc" w:date="2024-01-19T16:01:58Z">
        <w:r>
          <w:rPr>
            <w:rFonts w:hint="default" w:eastAsia="宋体"/>
            <w:highlight w:val="none"/>
            <w:lang w:val="en-US" w:eastAsia="zh-CN"/>
          </w:rPr>
          <w:t>Network</w:t>
        </w:r>
      </w:ins>
      <w:ins w:id="37" w:author="yushuang-cmcc" w:date="2024-01-19T16:03:00Z">
        <w:r>
          <w:rPr>
            <w:rFonts w:hint="eastAsia"/>
            <w:highlight w:val="none"/>
            <w:lang w:val="en-US" w:eastAsia="zh-CN"/>
          </w:rPr>
          <w:t xml:space="preserve"> s</w:t>
        </w:r>
      </w:ins>
      <w:ins w:id="38" w:author="yushuang-cmcc" w:date="2024-01-19T16:01:58Z">
        <w:r>
          <w:rPr>
            <w:rFonts w:hint="default" w:eastAsia="宋体"/>
            <w:highlight w:val="none"/>
            <w:lang w:val="en-US" w:eastAsia="zh-CN"/>
          </w:rPr>
          <w:t>imulation:</w:t>
        </w:r>
      </w:ins>
      <w:ins w:id="39" w:author="yushuang-cmcc" w:date="2024-01-19T16:03:09Z">
        <w:r>
          <w:rPr>
            <w:rFonts w:hint="eastAsia"/>
            <w:highlight w:val="none"/>
          </w:rPr>
          <w:t xml:space="preserve"> </w:t>
        </w:r>
      </w:ins>
      <w:ins w:id="40" w:author="yushuang-cmcc" w:date="2024-01-19T16:03:09Z">
        <w:r>
          <w:rPr>
            <w:rFonts w:hint="eastAsia"/>
            <w:highlight w:val="none"/>
            <w:lang w:val="en-US" w:eastAsia="zh-CN"/>
          </w:rPr>
          <w:t>the NDT</w:t>
        </w:r>
      </w:ins>
      <w:ins w:id="41" w:author="yushuang-cmcc" w:date="2024-01-19T16:01:58Z">
        <w:r>
          <w:rPr>
            <w:rFonts w:hint="default" w:eastAsia="宋体"/>
            <w:highlight w:val="none"/>
            <w:lang w:val="en-US" w:eastAsia="zh-CN"/>
          </w:rPr>
          <w:t xml:space="preserve"> can </w:t>
        </w:r>
      </w:ins>
      <w:ins w:id="42" w:author="yushuang-cmcc" w:date="2024-01-19T17:36:35Z">
        <w:r>
          <w:rPr>
            <w:rFonts w:hint="eastAsia"/>
            <w:highlight w:val="none"/>
            <w:lang w:val="en-US" w:eastAsia="zh-CN"/>
          </w:rPr>
          <w:t>s</w:t>
        </w:r>
      </w:ins>
      <w:ins w:id="43" w:author="yushuang-cmcc" w:date="2024-01-19T17:36:36Z">
        <w:r>
          <w:rPr>
            <w:rFonts w:hint="eastAsia"/>
            <w:highlight w:val="none"/>
            <w:lang w:val="en-US" w:eastAsia="zh-CN"/>
          </w:rPr>
          <w:t>uppo</w:t>
        </w:r>
      </w:ins>
      <w:ins w:id="44" w:author="yushuang-cmcc" w:date="2024-01-19T17:36:37Z">
        <w:r>
          <w:rPr>
            <w:rFonts w:hint="eastAsia"/>
            <w:highlight w:val="none"/>
            <w:lang w:val="en-US" w:eastAsia="zh-CN"/>
          </w:rPr>
          <w:t>rt</w:t>
        </w:r>
      </w:ins>
      <w:ins w:id="45" w:author="yushuang-cmcc" w:date="2024-01-19T16:06:11Z">
        <w:r>
          <w:rPr/>
          <w:t xml:space="preserve"> a network</w:t>
        </w:r>
      </w:ins>
      <w:ins w:id="46" w:author="yushuang-cmcc" w:date="2024-01-19T16:22:50Z">
        <w:r>
          <w:rPr>
            <w:rFonts w:hint="eastAsia"/>
            <w:lang w:val="en-US" w:eastAsia="zh-CN"/>
          </w:rPr>
          <w:t xml:space="preserve"> </w:t>
        </w:r>
      </w:ins>
      <w:ins w:id="47" w:author="yushuang-cmcc" w:date="2024-01-19T16:22:48Z">
        <w:r>
          <w:rPr>
            <w:rFonts w:hint="eastAsia"/>
            <w:highlight w:val="none"/>
            <w:lang w:val="en-US" w:eastAsia="zh-CN"/>
          </w:rPr>
          <w:t>s</w:t>
        </w:r>
      </w:ins>
      <w:ins w:id="48" w:author="yushuang-cmcc" w:date="2024-01-19T16:22:48Z">
        <w:r>
          <w:rPr>
            <w:rFonts w:hint="default" w:eastAsia="宋体"/>
            <w:highlight w:val="none"/>
            <w:lang w:val="en-US" w:eastAsia="zh-CN"/>
          </w:rPr>
          <w:t>imulation</w:t>
        </w:r>
      </w:ins>
      <w:ins w:id="49" w:author="yushuang-cmcc" w:date="2024-01-19T16:22:01Z">
        <w:r>
          <w:rPr>
            <w:rFonts w:hint="eastAsia"/>
            <w:lang w:val="en-US" w:eastAsia="zh-CN"/>
          </w:rPr>
          <w:t xml:space="preserve"> </w:t>
        </w:r>
      </w:ins>
      <w:ins w:id="50" w:author="yushuang-cmcc" w:date="2024-01-19T16:23:17Z">
        <w:r>
          <w:rPr>
            <w:rFonts w:hint="eastAsia"/>
            <w:lang w:val="en-US" w:eastAsia="zh-CN"/>
          </w:rPr>
          <w:t>fo</w:t>
        </w:r>
      </w:ins>
      <w:ins w:id="51" w:author="yushuang-cmcc" w:date="2024-01-19T16:23:18Z">
        <w:r>
          <w:rPr>
            <w:rFonts w:hint="eastAsia"/>
            <w:lang w:val="en-US" w:eastAsia="zh-CN"/>
          </w:rPr>
          <w:t>r</w:t>
        </w:r>
      </w:ins>
      <w:ins w:id="52" w:author="yushuang-cmcc" w:date="2024-01-19T16:23:21Z">
        <w:r>
          <w:rPr>
            <w:rFonts w:hint="eastAsia"/>
            <w:lang w:val="en-US" w:eastAsia="zh-CN"/>
          </w:rPr>
          <w:t xml:space="preserve"> </w:t>
        </w:r>
      </w:ins>
      <w:ins w:id="53" w:author="yushuang-cmcc" w:date="2024-01-19T16:01:58Z">
        <w:r>
          <w:rPr>
            <w:rFonts w:hint="default" w:eastAsia="宋体"/>
            <w:highlight w:val="none"/>
            <w:lang w:val="en-US" w:eastAsia="zh-CN"/>
          </w:rPr>
          <w:t>various network scenarios, thus helping network operators identify and address potential signaling storm risks.</w:t>
        </w:r>
      </w:ins>
    </w:p>
    <w:p>
      <w:pPr>
        <w:numPr>
          <w:ilvl w:val="0"/>
          <w:numId w:val="2"/>
          <w:ins w:id="55" w:author="yushuang-cmcc" w:date="2024-01-19T16:02:07Z"/>
        </w:numPr>
        <w:jc w:val="both"/>
        <w:rPr>
          <w:ins w:id="56" w:author="yushuang-cmcc" w:date="2024-01-19T15:53:51Z"/>
          <w:rFonts w:hint="eastAsia"/>
          <w:highlight w:val="none"/>
        </w:rPr>
        <w:pPrChange w:id="54" w:author="yushuang-cmcc" w:date="2024-01-19T16:02:07Z">
          <w:pPr>
            <w:numPr>
              <w:ilvl w:val="-1"/>
              <w:numId w:val="0"/>
            </w:numPr>
            <w:jc w:val="both"/>
          </w:pPr>
        </w:pPrChange>
      </w:pPr>
      <w:ins w:id="57" w:author="yushuang-cmcc" w:date="2024-01-19T15:53:51Z">
        <w:r>
          <w:rPr>
            <w:rFonts w:hint="eastAsia"/>
            <w:highlight w:val="none"/>
          </w:rPr>
          <w:t xml:space="preserve">Fault </w:t>
        </w:r>
      </w:ins>
      <w:ins w:id="58" w:author="yushuang-cmcc" w:date="2024-01-19T15:54:04Z">
        <w:r>
          <w:rPr>
            <w:rFonts w:hint="eastAsia"/>
            <w:highlight w:val="none"/>
            <w:lang w:val="en-US" w:eastAsia="zh-CN"/>
          </w:rPr>
          <w:t>p</w:t>
        </w:r>
      </w:ins>
      <w:ins w:id="59" w:author="yushuang-cmcc" w:date="2024-01-19T15:53:51Z">
        <w:r>
          <w:rPr>
            <w:rFonts w:hint="eastAsia"/>
            <w:highlight w:val="none"/>
          </w:rPr>
          <w:t xml:space="preserve">rediction and </w:t>
        </w:r>
      </w:ins>
      <w:ins w:id="60" w:author="yushuang-cmcc" w:date="2024-01-19T15:54:07Z">
        <w:r>
          <w:rPr>
            <w:rFonts w:hint="eastAsia"/>
            <w:highlight w:val="none"/>
            <w:lang w:val="en-US" w:eastAsia="zh-CN"/>
          </w:rPr>
          <w:t>e</w:t>
        </w:r>
      </w:ins>
      <w:ins w:id="61" w:author="yushuang-cmcc" w:date="2024-01-19T15:53:51Z">
        <w:r>
          <w:rPr>
            <w:rFonts w:hint="eastAsia"/>
            <w:highlight w:val="none"/>
          </w:rPr>
          <w:t xml:space="preserve">arly </w:t>
        </w:r>
      </w:ins>
      <w:ins w:id="62" w:author="yushuang-cmcc" w:date="2024-01-19T15:54:11Z">
        <w:r>
          <w:rPr>
            <w:rFonts w:hint="eastAsia"/>
            <w:highlight w:val="none"/>
            <w:lang w:val="en-US" w:eastAsia="zh-CN"/>
          </w:rPr>
          <w:t>wa</w:t>
        </w:r>
      </w:ins>
      <w:ins w:id="63" w:author="yushuang-cmcc" w:date="2024-01-19T15:53:51Z">
        <w:r>
          <w:rPr>
            <w:rFonts w:hint="eastAsia"/>
            <w:highlight w:val="none"/>
          </w:rPr>
          <w:t xml:space="preserve">rning: </w:t>
        </w:r>
      </w:ins>
      <w:ins w:id="64" w:author="yushuang-cmcc" w:date="2024-01-19T15:57:41Z">
        <w:r>
          <w:rPr>
            <w:rFonts w:hint="eastAsia"/>
            <w:highlight w:val="none"/>
            <w:lang w:val="en-US" w:eastAsia="zh-CN"/>
          </w:rPr>
          <w:t>the</w:t>
        </w:r>
      </w:ins>
      <w:ins w:id="65" w:author="yushuang-cmcc" w:date="2024-01-19T15:57:42Z">
        <w:r>
          <w:rPr>
            <w:rFonts w:hint="eastAsia"/>
            <w:highlight w:val="none"/>
            <w:lang w:val="en-US" w:eastAsia="zh-CN"/>
          </w:rPr>
          <w:t xml:space="preserve"> </w:t>
        </w:r>
      </w:ins>
      <w:ins w:id="66" w:author="yushuang-cmcc" w:date="2024-01-19T15:57:14Z">
        <w:r>
          <w:rPr>
            <w:rFonts w:hint="eastAsia"/>
            <w:highlight w:val="none"/>
            <w:lang w:val="en-US" w:eastAsia="zh-CN"/>
          </w:rPr>
          <w:t>N</w:t>
        </w:r>
      </w:ins>
      <w:ins w:id="67" w:author="yushuang-cmcc" w:date="2024-01-19T15:57:15Z">
        <w:r>
          <w:rPr>
            <w:rFonts w:hint="eastAsia"/>
            <w:highlight w:val="none"/>
            <w:lang w:val="en-US" w:eastAsia="zh-CN"/>
          </w:rPr>
          <w:t>DT</w:t>
        </w:r>
      </w:ins>
      <w:ins w:id="68" w:author="yushuang-cmcc" w:date="2024-01-19T15:53:51Z">
        <w:r>
          <w:rPr>
            <w:rFonts w:hint="eastAsia"/>
            <w:highlight w:val="none"/>
          </w:rPr>
          <w:t xml:space="preserve"> can </w:t>
        </w:r>
      </w:ins>
      <w:ins w:id="69" w:author="yushuang-cmcc" w:date="2024-01-19T16:23:37Z">
        <w:r>
          <w:rPr>
            <w:rFonts w:hint="eastAsia"/>
            <w:highlight w:val="none"/>
            <w:lang w:val="en-US" w:eastAsia="zh-CN"/>
          </w:rPr>
          <w:t>he</w:t>
        </w:r>
      </w:ins>
      <w:ins w:id="70" w:author="yushuang-cmcc" w:date="2024-01-19T16:23:38Z">
        <w:r>
          <w:rPr>
            <w:rFonts w:hint="eastAsia"/>
            <w:highlight w:val="none"/>
            <w:lang w:val="en-US" w:eastAsia="zh-CN"/>
          </w:rPr>
          <w:t xml:space="preserve">lp </w:t>
        </w:r>
      </w:ins>
      <w:ins w:id="71" w:author="yushuang-cmcc" w:date="2024-01-19T16:23:39Z">
        <w:r>
          <w:rPr>
            <w:rFonts w:hint="eastAsia"/>
            <w:highlight w:val="none"/>
            <w:lang w:val="en-US" w:eastAsia="zh-CN"/>
          </w:rPr>
          <w:t>t</w:t>
        </w:r>
      </w:ins>
      <w:ins w:id="72" w:author="yushuang-cmcc" w:date="2024-01-19T16:23:40Z">
        <w:r>
          <w:rPr>
            <w:rFonts w:hint="eastAsia"/>
            <w:highlight w:val="none"/>
            <w:lang w:val="en-US" w:eastAsia="zh-CN"/>
          </w:rPr>
          <w:t xml:space="preserve">o </w:t>
        </w:r>
      </w:ins>
      <w:ins w:id="73" w:author="yushuang-cmcc" w:date="2024-01-19T15:53:51Z">
        <w:r>
          <w:rPr>
            <w:rFonts w:hint="eastAsia"/>
            <w:highlight w:val="none"/>
          </w:rPr>
          <w:t>predict the probability and severity of signaling storm occurrence based on historical data and real-time data, and issue early warnings in time so that network operators can take measures to prevent it.</w:t>
        </w:r>
      </w:ins>
    </w:p>
    <w:p>
      <w:pPr>
        <w:numPr>
          <w:ilvl w:val="0"/>
          <w:numId w:val="2"/>
          <w:ins w:id="75" w:author="yushuang-cmcc" w:date="2024-01-19T16:02:11Z"/>
        </w:numPr>
        <w:jc w:val="both"/>
        <w:rPr>
          <w:ins w:id="76" w:author="yushuang-cmcc" w:date="2024-01-19T12:27:57Z"/>
          <w:rFonts w:hint="eastAsia"/>
          <w:highlight w:val="none"/>
        </w:rPr>
        <w:pPrChange w:id="74" w:author="yushuang-cmcc" w:date="2024-01-19T16:02:11Z">
          <w:pPr>
            <w:numPr>
              <w:ilvl w:val="0"/>
              <w:numId w:val="1"/>
            </w:numPr>
            <w:jc w:val="both"/>
          </w:pPr>
        </w:pPrChange>
      </w:pPr>
      <w:ins w:id="77" w:author="yushuang-cmcc" w:date="2024-01-19T12:27:57Z">
        <w:r>
          <w:rPr>
            <w:rFonts w:hint="eastAsia"/>
            <w:highlight w:val="none"/>
          </w:rPr>
          <w:t xml:space="preserve">Monitoring and Analytics: </w:t>
        </w:r>
      </w:ins>
      <w:ins w:id="78" w:author="yushuang-cmcc" w:date="2024-01-19T15:57:50Z">
        <w:r>
          <w:rPr>
            <w:rFonts w:hint="eastAsia"/>
            <w:highlight w:val="none"/>
            <w:lang w:val="en-US" w:eastAsia="zh-CN"/>
          </w:rPr>
          <w:t>the NDT</w:t>
        </w:r>
      </w:ins>
      <w:ins w:id="79" w:author="yushuang-cmcc" w:date="2024-01-19T12:27:57Z">
        <w:r>
          <w:rPr>
            <w:rFonts w:hint="eastAsia"/>
            <w:highlight w:val="none"/>
          </w:rPr>
          <w:t xml:space="preserve"> can</w:t>
        </w:r>
      </w:ins>
      <w:ins w:id="80" w:author="yushuang-cmcc" w:date="2024-01-19T16:23:48Z">
        <w:r>
          <w:rPr>
            <w:rFonts w:hint="eastAsia"/>
            <w:highlight w:val="none"/>
            <w:lang w:val="en-US" w:eastAsia="zh-CN"/>
          </w:rPr>
          <w:t xml:space="preserve"> </w:t>
        </w:r>
      </w:ins>
      <w:ins w:id="81" w:author="yushuang-cmcc" w:date="2024-01-19T16:23:49Z">
        <w:r>
          <w:rPr>
            <w:rFonts w:hint="eastAsia"/>
            <w:highlight w:val="none"/>
            <w:lang w:val="en-US" w:eastAsia="zh-CN"/>
          </w:rPr>
          <w:t>h</w:t>
        </w:r>
      </w:ins>
      <w:ins w:id="82" w:author="yushuang-cmcc" w:date="2024-01-19T16:23:50Z">
        <w:r>
          <w:rPr>
            <w:rFonts w:hint="eastAsia"/>
            <w:highlight w:val="none"/>
            <w:lang w:val="en-US" w:eastAsia="zh-CN"/>
          </w:rPr>
          <w:t>elp</w:t>
        </w:r>
      </w:ins>
      <w:ins w:id="83" w:author="yushuang-cmcc" w:date="2024-01-19T16:23:51Z">
        <w:r>
          <w:rPr>
            <w:rFonts w:hint="eastAsia"/>
            <w:highlight w:val="none"/>
            <w:lang w:val="en-US" w:eastAsia="zh-CN"/>
          </w:rPr>
          <w:t xml:space="preserve"> t</w:t>
        </w:r>
      </w:ins>
      <w:ins w:id="84" w:author="yushuang-cmcc" w:date="2024-01-19T16:23:52Z">
        <w:r>
          <w:rPr>
            <w:rFonts w:hint="eastAsia"/>
            <w:highlight w:val="none"/>
            <w:lang w:val="en-US" w:eastAsia="zh-CN"/>
          </w:rPr>
          <w:t>o</w:t>
        </w:r>
      </w:ins>
      <w:ins w:id="85" w:author="yushuang-cmcc" w:date="2024-01-19T12:27:57Z">
        <w:r>
          <w:rPr>
            <w:rFonts w:hint="eastAsia"/>
            <w:highlight w:val="none"/>
          </w:rPr>
          <w:t xml:space="preserve"> monitor the network operation status in real time and analyze the signaling traffic, so as to timely discover and locate the occurrence of signaling storm.</w:t>
        </w:r>
      </w:ins>
    </w:p>
    <w:p>
      <w:pPr>
        <w:numPr>
          <w:ilvl w:val="0"/>
          <w:numId w:val="2"/>
          <w:ins w:id="87" w:author="yushuang-cmcc" w:date="2024-01-19T16:02:16Z"/>
        </w:numPr>
        <w:jc w:val="both"/>
        <w:rPr>
          <w:ins w:id="88" w:author="yushuang-cmcc" w:date="2024-01-19T12:27:57Z"/>
          <w:rFonts w:hint="eastAsia"/>
          <w:highlight w:val="none"/>
        </w:rPr>
        <w:pPrChange w:id="86" w:author="yushuang-cmcc" w:date="2024-01-19T16:02:16Z">
          <w:pPr>
            <w:numPr>
              <w:ilvl w:val="0"/>
              <w:numId w:val="1"/>
            </w:numPr>
            <w:jc w:val="both"/>
          </w:pPr>
        </w:pPrChange>
      </w:pPr>
      <w:ins w:id="89" w:author="yushuang-cmcc" w:date="2024-01-19T12:27:57Z">
        <w:r>
          <w:rPr>
            <w:rFonts w:hint="eastAsia"/>
            <w:highlight w:val="none"/>
          </w:rPr>
          <w:t xml:space="preserve">Optimization of Network Configuration: </w:t>
        </w:r>
      </w:ins>
      <w:ins w:id="90" w:author="yushuang-cmcc" w:date="2024-01-19T15:59:25Z">
        <w:r>
          <w:rPr>
            <w:rFonts w:hint="eastAsia"/>
            <w:highlight w:val="none"/>
            <w:lang w:val="en-US" w:eastAsia="zh-CN"/>
          </w:rPr>
          <w:t>the NDT</w:t>
        </w:r>
      </w:ins>
      <w:ins w:id="91" w:author="yushuang-cmcc" w:date="2024-01-19T12:27:57Z">
        <w:r>
          <w:rPr>
            <w:rFonts w:hint="eastAsia"/>
            <w:highlight w:val="none"/>
          </w:rPr>
          <w:t xml:space="preserve"> can </w:t>
        </w:r>
      </w:ins>
      <w:ins w:id="92" w:author="yushuang-cmcc" w:date="2024-01-19T16:24:03Z">
        <w:r>
          <w:rPr>
            <w:rFonts w:hint="eastAsia"/>
            <w:highlight w:val="none"/>
            <w:lang w:val="en-US" w:eastAsia="zh-CN"/>
          </w:rPr>
          <w:t>help</w:t>
        </w:r>
      </w:ins>
      <w:ins w:id="93" w:author="yushuang-cmcc" w:date="2024-01-19T16:24:04Z">
        <w:r>
          <w:rPr>
            <w:rFonts w:hint="eastAsia"/>
            <w:highlight w:val="none"/>
            <w:lang w:val="en-US" w:eastAsia="zh-CN"/>
          </w:rPr>
          <w:t xml:space="preserve"> t</w:t>
        </w:r>
      </w:ins>
      <w:ins w:id="94" w:author="yushuang-cmcc" w:date="2024-01-19T16:24:05Z">
        <w:r>
          <w:rPr>
            <w:rFonts w:hint="eastAsia"/>
            <w:highlight w:val="none"/>
            <w:lang w:val="en-US" w:eastAsia="zh-CN"/>
          </w:rPr>
          <w:t xml:space="preserve">p </w:t>
        </w:r>
      </w:ins>
      <w:ins w:id="95" w:author="yushuang-cmcc" w:date="2024-01-19T12:27:57Z">
        <w:r>
          <w:rPr>
            <w:rFonts w:hint="eastAsia"/>
            <w:highlight w:val="none"/>
          </w:rPr>
          <w:t xml:space="preserve">optimize the network configuration and </w:t>
        </w:r>
      </w:ins>
      <w:ins w:id="96" w:author="yushuang-cmcc" w:date="2024-01-19T16:24:12Z">
        <w:r>
          <w:rPr>
            <w:rFonts w:hint="eastAsia"/>
            <w:highlight w:val="none"/>
            <w:lang w:val="en-US" w:eastAsia="zh-CN"/>
          </w:rPr>
          <w:t>p</w:t>
        </w:r>
      </w:ins>
      <w:ins w:id="97" w:author="yushuang-cmcc" w:date="2024-01-19T16:24:13Z">
        <w:r>
          <w:rPr>
            <w:rFonts w:hint="eastAsia"/>
            <w:highlight w:val="none"/>
            <w:lang w:val="en-US" w:eastAsia="zh-CN"/>
          </w:rPr>
          <w:t>ro</w:t>
        </w:r>
      </w:ins>
      <w:ins w:id="98" w:author="yushuang-cmcc" w:date="2024-01-19T16:24:14Z">
        <w:r>
          <w:rPr>
            <w:rFonts w:hint="eastAsia"/>
            <w:highlight w:val="none"/>
            <w:lang w:val="en-US" w:eastAsia="zh-CN"/>
          </w:rPr>
          <w:t>vide</w:t>
        </w:r>
      </w:ins>
      <w:ins w:id="99" w:author="yushuang-cmcc" w:date="2024-01-19T16:24:16Z">
        <w:r>
          <w:rPr>
            <w:rFonts w:hint="eastAsia"/>
            <w:highlight w:val="none"/>
            <w:lang w:val="en-US" w:eastAsia="zh-CN"/>
          </w:rPr>
          <w:t xml:space="preserve"> the </w:t>
        </w:r>
      </w:ins>
      <w:ins w:id="100" w:author="yushuang-cmcc" w:date="2024-01-19T12:27:57Z">
        <w:r>
          <w:rPr>
            <w:rFonts w:hint="eastAsia"/>
            <w:highlight w:val="none"/>
          </w:rPr>
          <w:t>adjust</w:t>
        </w:r>
      </w:ins>
      <w:ins w:id="101" w:author="yushuang-cmcc" w:date="2024-01-19T16:24:20Z">
        <w:r>
          <w:rPr>
            <w:rFonts w:hint="eastAsia"/>
            <w:highlight w:val="none"/>
            <w:lang w:val="en-US" w:eastAsia="zh-CN"/>
          </w:rPr>
          <w:t xml:space="preserve"> </w:t>
        </w:r>
      </w:ins>
      <w:ins w:id="102" w:author="yushuang-cmcc" w:date="2024-01-19T16:24:21Z">
        <w:r>
          <w:rPr>
            <w:rFonts w:hint="eastAsia"/>
            <w:highlight w:val="none"/>
            <w:lang w:val="en-US" w:eastAsia="zh-CN"/>
          </w:rPr>
          <w:t>re</w:t>
        </w:r>
      </w:ins>
      <w:ins w:id="103" w:author="yushuang-cmcc" w:date="2024-01-19T16:24:22Z">
        <w:r>
          <w:rPr>
            <w:rFonts w:hint="eastAsia"/>
            <w:highlight w:val="none"/>
            <w:lang w:val="en-US" w:eastAsia="zh-CN"/>
          </w:rPr>
          <w:t>co</w:t>
        </w:r>
      </w:ins>
      <w:ins w:id="104" w:author="yushuang-cmcc" w:date="2024-01-19T16:24:23Z">
        <w:r>
          <w:rPr>
            <w:rFonts w:hint="eastAsia"/>
            <w:highlight w:val="none"/>
            <w:lang w:val="en-US" w:eastAsia="zh-CN"/>
          </w:rPr>
          <w:t>mm</w:t>
        </w:r>
      </w:ins>
      <w:ins w:id="105" w:author="yushuang-cmcc" w:date="2024-01-19T16:24:34Z">
        <w:r>
          <w:rPr>
            <w:rFonts w:hint="eastAsia"/>
            <w:highlight w:val="none"/>
            <w:lang w:val="en-US" w:eastAsia="zh-CN"/>
          </w:rPr>
          <w:t>e</w:t>
        </w:r>
      </w:ins>
      <w:ins w:id="106" w:author="yushuang-cmcc" w:date="2024-01-19T16:24:53Z">
        <w:r>
          <w:rPr>
            <w:rFonts w:hint="eastAsia"/>
            <w:highlight w:val="none"/>
            <w:lang w:val="en-US" w:eastAsia="zh-CN"/>
          </w:rPr>
          <w:t>n</w:t>
        </w:r>
      </w:ins>
      <w:ins w:id="107" w:author="yushuang-cmcc" w:date="2024-01-19T16:24:24Z">
        <w:r>
          <w:rPr>
            <w:rFonts w:hint="eastAsia"/>
            <w:highlight w:val="none"/>
            <w:lang w:val="en-US" w:eastAsia="zh-CN"/>
          </w:rPr>
          <w:t>dati</w:t>
        </w:r>
      </w:ins>
      <w:ins w:id="108" w:author="yushuang-cmcc" w:date="2024-01-19T16:24:25Z">
        <w:r>
          <w:rPr>
            <w:rFonts w:hint="eastAsia"/>
            <w:highlight w:val="none"/>
            <w:lang w:val="en-US" w:eastAsia="zh-CN"/>
          </w:rPr>
          <w:t>on</w:t>
        </w:r>
      </w:ins>
      <w:ins w:id="109" w:author="yushuang-cmcc" w:date="2024-01-19T16:24:26Z">
        <w:r>
          <w:rPr>
            <w:rFonts w:hint="eastAsia"/>
            <w:highlight w:val="none"/>
            <w:lang w:val="en-US" w:eastAsia="zh-CN"/>
          </w:rPr>
          <w:t>s</w:t>
        </w:r>
      </w:ins>
      <w:ins w:id="110" w:author="yushuang-cmcc" w:date="2024-01-19T12:27:57Z">
        <w:r>
          <w:rPr>
            <w:rFonts w:hint="eastAsia"/>
            <w:highlight w:val="none"/>
          </w:rPr>
          <w:t xml:space="preserve"> according to the actual situation of the network, thus reducing the possibility of signaling storm occurrence.</w:t>
        </w:r>
      </w:ins>
    </w:p>
    <w:p>
      <w:pPr>
        <w:pStyle w:val="75"/>
        <w:ind w:left="0" w:firstLine="0"/>
        <w:rPr>
          <w:ins w:id="112" w:author="yushuang-cmcc" w:date="2024-01-18T09:55:22Z"/>
          <w:rFonts w:hint="eastAsia" w:eastAsia="宋体"/>
          <w:highlight w:val="none"/>
          <w:lang w:val="en-US" w:eastAsia="zh-CN"/>
        </w:rPr>
        <w:pPrChange w:id="111" w:author="yushuang-cmcc" w:date="2024-01-19T15:45:53Z">
          <w:pPr/>
        </w:pPrChange>
      </w:pPr>
      <w:ins w:id="113" w:author="yushuang-cmcc" w:date="2024-01-18T14:57:08Z">
        <w:r>
          <w:rPr>
            <w:rFonts w:hint="default" w:eastAsia="宋体"/>
            <w:sz w:val="20"/>
            <w:szCs w:val="20"/>
            <w:highlight w:val="none"/>
            <w:lang w:val="en-GB" w:eastAsia="en-US"/>
            <w:rPrChange w:id="114" w:author="yushuang-cmcc" w:date="2024-01-19T15:59:56Z">
              <w:rPr>
                <w:rFonts w:hint="eastAsia"/>
                <w:lang w:val="en-US" w:eastAsia="zh-CN"/>
              </w:rPr>
            </w:rPrChange>
          </w:rPr>
          <w:t>T</w:t>
        </w:r>
      </w:ins>
      <w:ins w:id="115" w:author="yushuang-cmcc" w:date="2024-01-18T14:57:09Z">
        <w:r>
          <w:rPr>
            <w:rFonts w:hint="default" w:eastAsia="宋体"/>
            <w:sz w:val="20"/>
            <w:szCs w:val="20"/>
            <w:highlight w:val="none"/>
            <w:lang w:val="en-GB" w:eastAsia="en-US"/>
            <w:rPrChange w:id="116" w:author="yushuang-cmcc" w:date="2024-01-19T15:59:56Z">
              <w:rPr>
                <w:rFonts w:hint="eastAsia"/>
                <w:lang w:val="en-US" w:eastAsia="zh-CN"/>
              </w:rPr>
            </w:rPrChange>
          </w:rPr>
          <w:t>her</w:t>
        </w:r>
      </w:ins>
      <w:ins w:id="117" w:author="yushuang-cmcc" w:date="2024-01-18T14:57:10Z">
        <w:r>
          <w:rPr>
            <w:rFonts w:hint="default" w:eastAsia="宋体"/>
            <w:sz w:val="20"/>
            <w:szCs w:val="20"/>
            <w:highlight w:val="none"/>
            <w:lang w:val="en-GB" w:eastAsia="en-US"/>
            <w:rPrChange w:id="118" w:author="yushuang-cmcc" w:date="2024-01-19T15:59:56Z">
              <w:rPr>
                <w:rFonts w:hint="eastAsia"/>
                <w:lang w:val="en-US" w:eastAsia="zh-CN"/>
              </w:rPr>
            </w:rPrChange>
          </w:rPr>
          <w:t>e</w:t>
        </w:r>
      </w:ins>
      <w:ins w:id="119" w:author="yushuang-cmcc" w:date="2024-01-18T14:57:11Z">
        <w:r>
          <w:rPr>
            <w:rFonts w:hint="default" w:eastAsia="宋体"/>
            <w:sz w:val="20"/>
            <w:szCs w:val="20"/>
            <w:highlight w:val="none"/>
            <w:lang w:val="en-GB" w:eastAsia="en-US"/>
            <w:rPrChange w:id="120" w:author="yushuang-cmcc" w:date="2024-01-19T15:59:56Z">
              <w:rPr>
                <w:rFonts w:hint="eastAsia"/>
                <w:lang w:val="en-US" w:eastAsia="zh-CN"/>
              </w:rPr>
            </w:rPrChange>
          </w:rPr>
          <w:t>fore</w:t>
        </w:r>
      </w:ins>
      <w:ins w:id="121" w:author="yushuang-cmcc" w:date="2024-01-18T14:57:14Z">
        <w:r>
          <w:rPr>
            <w:rFonts w:hint="default" w:eastAsia="宋体"/>
            <w:sz w:val="20"/>
            <w:szCs w:val="20"/>
            <w:highlight w:val="none"/>
            <w:lang w:val="en-GB" w:eastAsia="en-US"/>
            <w:rPrChange w:id="122" w:author="yushuang-cmcc" w:date="2024-01-19T15:59:56Z">
              <w:rPr>
                <w:rFonts w:hint="eastAsia"/>
                <w:lang w:val="en-US" w:eastAsia="zh-CN"/>
              </w:rPr>
            </w:rPrChange>
          </w:rPr>
          <w:t>,</w:t>
        </w:r>
      </w:ins>
      <w:ins w:id="123" w:author="yushuang-cmcc" w:date="2024-01-19T15:59:52Z">
        <w:r>
          <w:rPr>
            <w:rFonts w:hint="eastAsia"/>
            <w:sz w:val="20"/>
            <w:szCs w:val="20"/>
            <w:highlight w:val="none"/>
            <w:lang w:val="en-US" w:eastAsia="zh-CN"/>
            <w:rPrChange w:id="124" w:author="yushuang-cmcc" w:date="2024-01-19T15:59:56Z">
              <w:rPr>
                <w:rFonts w:hint="eastAsia"/>
                <w:sz w:val="20"/>
                <w:szCs w:val="20"/>
                <w:highlight w:val="yellow"/>
                <w:lang w:val="en-US" w:eastAsia="zh-CN"/>
              </w:rPr>
            </w:rPrChange>
          </w:rPr>
          <w:t xml:space="preserve"> t</w:t>
        </w:r>
      </w:ins>
      <w:ins w:id="125" w:author="yushuang-cmcc" w:date="2024-01-19T15:38:06Z">
        <w:r>
          <w:rPr>
            <w:highlight w:val="none"/>
            <w:lang w:eastAsia="zh-CN"/>
            <w:rPrChange w:id="126" w:author="yushuang-cmcc" w:date="2024-01-19T15:59:56Z">
              <w:rPr>
                <w:lang w:eastAsia="zh-CN"/>
              </w:rPr>
            </w:rPrChange>
          </w:rPr>
          <w:t xml:space="preserve">his key issue </w:t>
        </w:r>
      </w:ins>
      <w:ins w:id="127" w:author="yushuang-cmcc" w:date="2024-01-19T15:44:50Z">
        <w:r>
          <w:rPr>
            <w:highlight w:val="none"/>
            <w:lang w:eastAsia="zh-CN"/>
            <w:rPrChange w:id="128" w:author="yushuang-cmcc" w:date="2024-01-19T15:59:56Z">
              <w:rPr>
                <w:lang w:eastAsia="zh-CN"/>
              </w:rPr>
            </w:rPrChange>
          </w:rPr>
          <w:t>will focus on</w:t>
        </w:r>
      </w:ins>
      <w:ins w:id="129" w:author="yushuang-cmcc" w:date="2024-01-19T15:44:54Z">
        <w:r>
          <w:rPr>
            <w:rFonts w:hint="eastAsia"/>
            <w:highlight w:val="none"/>
            <w:lang w:val="en-US" w:eastAsia="zh-CN"/>
            <w:rPrChange w:id="130" w:author="yushuang-cmcc" w:date="2024-01-19T15:59:56Z">
              <w:rPr>
                <w:rFonts w:hint="eastAsia"/>
                <w:lang w:val="en-US" w:eastAsia="zh-CN"/>
              </w:rPr>
            </w:rPrChange>
          </w:rPr>
          <w:t xml:space="preserve"> </w:t>
        </w:r>
      </w:ins>
      <w:ins w:id="131" w:author="yushuang-cmcc" w:date="2024-01-19T15:38:06Z">
        <w:r>
          <w:rPr>
            <w:highlight w:val="none"/>
            <w:lang w:eastAsia="zh-CN"/>
            <w:rPrChange w:id="132" w:author="yushuang-cmcc" w:date="2024-01-19T15:59:56Z">
              <w:rPr>
                <w:lang w:eastAsia="zh-CN"/>
              </w:rPr>
            </w:rPrChange>
          </w:rPr>
          <w:t xml:space="preserve"> investigating how to support the </w:t>
        </w:r>
      </w:ins>
      <w:ins w:id="133" w:author="yushuang-cmcc" w:date="2024-01-19T15:45:17Z">
        <w:r>
          <w:rPr>
            <w:rFonts w:hint="eastAsia"/>
            <w:highlight w:val="none"/>
            <w:lang w:val="en-US" w:eastAsia="zh-CN"/>
            <w:rPrChange w:id="134" w:author="yushuang-cmcc" w:date="2024-01-19T15:59:56Z">
              <w:rPr>
                <w:rFonts w:hint="eastAsia"/>
                <w:lang w:val="en-US" w:eastAsia="zh-CN"/>
              </w:rPr>
            </w:rPrChange>
          </w:rPr>
          <w:t>s</w:t>
        </w:r>
      </w:ins>
      <w:ins w:id="135" w:author="yushuang-cmcc" w:date="2024-01-19T15:45:13Z">
        <w:r>
          <w:rPr>
            <w:rFonts w:hint="eastAsia"/>
            <w:highlight w:val="none"/>
            <w:lang w:eastAsia="zh-CN"/>
            <w:rPrChange w:id="136" w:author="yushuang-cmcc" w:date="2024-01-19T15:59:56Z">
              <w:rPr>
                <w:rFonts w:hint="eastAsia"/>
                <w:lang w:eastAsia="zh-CN"/>
              </w:rPr>
            </w:rPrChange>
          </w:rPr>
          <w:t>ignaling storm simulation</w:t>
        </w:r>
      </w:ins>
      <w:ins w:id="137" w:author="yushuang-cmcc" w:date="2024-01-19T16:26:15Z">
        <w:r>
          <w:rPr>
            <w:rFonts w:hint="eastAsia"/>
            <w:highlight w:val="none"/>
            <w:lang w:val="en-US" w:eastAsia="zh-CN"/>
          </w:rPr>
          <w:t xml:space="preserve"> </w:t>
        </w:r>
      </w:ins>
      <w:ins w:id="138" w:author="yushuang-cmcc" w:date="2024-01-19T15:45:13Z">
        <w:r>
          <w:rPr>
            <w:rFonts w:hint="eastAsia"/>
            <w:highlight w:val="none"/>
            <w:lang w:eastAsia="zh-CN"/>
            <w:rPrChange w:id="139" w:author="yushuang-cmcc" w:date="2024-01-19T15:59:56Z">
              <w:rPr>
                <w:rFonts w:hint="eastAsia"/>
                <w:lang w:eastAsia="zh-CN"/>
              </w:rPr>
            </w:rPrChange>
          </w:rPr>
          <w:t>and analysis</w:t>
        </w:r>
      </w:ins>
      <w:ins w:id="140" w:author="yushuang-cmcc" w:date="2024-01-19T15:45:27Z">
        <w:r>
          <w:rPr>
            <w:rFonts w:hint="eastAsia"/>
            <w:highlight w:val="none"/>
            <w:lang w:val="en-US" w:eastAsia="zh-CN"/>
            <w:rPrChange w:id="141" w:author="yushuang-cmcc" w:date="2024-01-19T15:59:56Z">
              <w:rPr>
                <w:rFonts w:hint="eastAsia"/>
                <w:lang w:val="en-US" w:eastAsia="zh-CN"/>
              </w:rPr>
            </w:rPrChange>
          </w:rPr>
          <w:t xml:space="preserve"> </w:t>
        </w:r>
      </w:ins>
      <w:ins w:id="142" w:author="yushuang-cmcc" w:date="2024-01-19T15:45:31Z">
        <w:r>
          <w:rPr>
            <w:rFonts w:hint="eastAsia"/>
            <w:highlight w:val="none"/>
            <w:lang w:val="en-US" w:eastAsia="zh-CN"/>
            <w:rPrChange w:id="143" w:author="yushuang-cmcc" w:date="2024-01-19T15:59:56Z">
              <w:rPr>
                <w:rFonts w:hint="eastAsia"/>
                <w:lang w:val="en-US" w:eastAsia="zh-CN"/>
              </w:rPr>
            </w:rPrChange>
          </w:rPr>
          <w:t>b</w:t>
        </w:r>
      </w:ins>
      <w:ins w:id="144" w:author="yushuang-cmcc" w:date="2024-01-19T15:45:33Z">
        <w:r>
          <w:rPr>
            <w:rFonts w:hint="eastAsia"/>
            <w:highlight w:val="none"/>
            <w:lang w:val="en-US" w:eastAsia="zh-CN"/>
            <w:rPrChange w:id="145" w:author="yushuang-cmcc" w:date="2024-01-19T15:59:56Z">
              <w:rPr>
                <w:rFonts w:hint="eastAsia"/>
                <w:lang w:val="en-US" w:eastAsia="zh-CN"/>
              </w:rPr>
            </w:rPrChange>
          </w:rPr>
          <w:t xml:space="preserve">y </w:t>
        </w:r>
      </w:ins>
      <w:ins w:id="146" w:author="yushuang-cmcc" w:date="2024-01-19T15:45:34Z">
        <w:r>
          <w:rPr>
            <w:rFonts w:hint="eastAsia"/>
            <w:highlight w:val="none"/>
            <w:lang w:val="en-US" w:eastAsia="zh-CN"/>
            <w:rPrChange w:id="147" w:author="yushuang-cmcc" w:date="2024-01-19T15:59:56Z">
              <w:rPr>
                <w:rFonts w:hint="eastAsia"/>
                <w:lang w:val="en-US" w:eastAsia="zh-CN"/>
              </w:rPr>
            </w:rPrChange>
          </w:rPr>
          <w:t>using</w:t>
        </w:r>
      </w:ins>
      <w:ins w:id="148" w:author="yushuang-cmcc" w:date="2024-01-19T15:45:35Z">
        <w:r>
          <w:rPr>
            <w:rFonts w:hint="eastAsia"/>
            <w:highlight w:val="none"/>
            <w:lang w:val="en-US" w:eastAsia="zh-CN"/>
            <w:rPrChange w:id="149" w:author="yushuang-cmcc" w:date="2024-01-19T15:59:56Z">
              <w:rPr>
                <w:rFonts w:hint="eastAsia"/>
                <w:lang w:val="en-US" w:eastAsia="zh-CN"/>
              </w:rPr>
            </w:rPrChange>
          </w:rPr>
          <w:t xml:space="preserve"> </w:t>
        </w:r>
      </w:ins>
      <w:ins w:id="150" w:author="yushuang-cmcc" w:date="2024-01-19T15:45:37Z">
        <w:r>
          <w:rPr>
            <w:rFonts w:hint="eastAsia"/>
            <w:highlight w:val="none"/>
            <w:lang w:val="en-US" w:eastAsia="zh-CN"/>
            <w:rPrChange w:id="151" w:author="yushuang-cmcc" w:date="2024-01-19T15:59:56Z">
              <w:rPr>
                <w:rFonts w:hint="eastAsia"/>
                <w:lang w:val="en-US" w:eastAsia="zh-CN"/>
              </w:rPr>
            </w:rPrChange>
          </w:rPr>
          <w:t>N</w:t>
        </w:r>
      </w:ins>
      <w:ins w:id="152" w:author="yushuang-cmcc" w:date="2024-01-19T15:45:38Z">
        <w:r>
          <w:rPr>
            <w:rFonts w:hint="eastAsia"/>
            <w:highlight w:val="none"/>
            <w:lang w:val="en-US" w:eastAsia="zh-CN"/>
            <w:rPrChange w:id="153" w:author="yushuang-cmcc" w:date="2024-01-19T15:59:56Z">
              <w:rPr>
                <w:rFonts w:hint="eastAsia"/>
                <w:lang w:val="en-US" w:eastAsia="zh-CN"/>
              </w:rPr>
            </w:rPrChange>
          </w:rPr>
          <w:t>DT</w:t>
        </w:r>
      </w:ins>
      <w:ins w:id="154" w:author="yushuang-cmcc" w:date="2024-01-19T15:45:40Z">
        <w:r>
          <w:rPr>
            <w:rFonts w:hint="eastAsia"/>
            <w:highlight w:val="none"/>
            <w:lang w:val="en-US" w:eastAsia="zh-CN"/>
            <w:rPrChange w:id="155" w:author="yushuang-cmcc" w:date="2024-01-19T15:45:51Z">
              <w:rPr>
                <w:rFonts w:hint="eastAsia"/>
                <w:lang w:val="en-US" w:eastAsia="zh-CN"/>
              </w:rPr>
            </w:rPrChange>
          </w:rPr>
          <w:t xml:space="preserve"> in </w:t>
        </w:r>
      </w:ins>
      <w:ins w:id="156" w:author="yushuang-cmcc" w:date="2024-01-19T15:45:47Z">
        <w:r>
          <w:rPr>
            <w:rFonts w:hint="default" w:eastAsia="宋体"/>
            <w:sz w:val="20"/>
            <w:szCs w:val="20"/>
            <w:highlight w:val="none"/>
            <w:lang w:val="en-GB" w:eastAsia="en-US"/>
            <w:rPrChange w:id="157" w:author="yushuang-cmcc" w:date="2024-01-19T15:45:51Z">
              <w:rPr>
                <w:rFonts w:hint="default" w:eastAsia="宋体"/>
                <w:sz w:val="20"/>
                <w:szCs w:val="20"/>
                <w:highlight w:val="yellow"/>
                <w:lang w:val="en-GB" w:eastAsia="en-US"/>
              </w:rPr>
            </w:rPrChange>
          </w:rPr>
          <w:t>3GPP management system</w:t>
        </w:r>
      </w:ins>
      <w:ins w:id="158" w:author="yushuang-cmcc" w:date="2024-01-19T15:45:48Z">
        <w:r>
          <w:rPr>
            <w:rFonts w:hint="eastAsia"/>
            <w:sz w:val="20"/>
            <w:szCs w:val="20"/>
            <w:highlight w:val="none"/>
            <w:lang w:val="en-US" w:eastAsia="zh-CN"/>
            <w:rPrChange w:id="159" w:author="yushuang-cmcc" w:date="2024-01-19T15:45:51Z">
              <w:rPr>
                <w:rFonts w:hint="eastAsia"/>
                <w:sz w:val="20"/>
                <w:szCs w:val="20"/>
                <w:highlight w:val="yellow"/>
                <w:lang w:val="en-US" w:eastAsia="zh-CN"/>
              </w:rPr>
            </w:rPrChange>
          </w:rPr>
          <w:t>.</w:t>
        </w:r>
      </w:ins>
    </w:p>
    <w:p>
      <w:pPr>
        <w:rPr>
          <w:del w:id="160" w:author="yushuang-cmcc" w:date="2024-01-19T16:25:22Z"/>
        </w:rPr>
      </w:pPr>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D8B369"/>
    <w:multiLevelType w:val="singleLevel"/>
    <w:tmpl w:val="0ED8B369"/>
    <w:lvl w:ilvl="0" w:tentative="0">
      <w:start w:val="1"/>
      <w:numFmt w:val="decimal"/>
      <w:suff w:val="space"/>
      <w:lvlText w:val="%1."/>
      <w:lvlJc w:val="left"/>
    </w:lvl>
  </w:abstractNum>
  <w:abstractNum w:abstractNumId="1">
    <w:nsid w:val="41B0190B"/>
    <w:multiLevelType w:val="singleLevel"/>
    <w:tmpl w:val="41B0190B"/>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46389"/>
    <w:rsid w:val="00060F4F"/>
    <w:rsid w:val="0007417B"/>
    <w:rsid w:val="00074722"/>
    <w:rsid w:val="000819D8"/>
    <w:rsid w:val="000934A6"/>
    <w:rsid w:val="00094D95"/>
    <w:rsid w:val="000A2C6C"/>
    <w:rsid w:val="000A4660"/>
    <w:rsid w:val="000D1B5B"/>
    <w:rsid w:val="000E0225"/>
    <w:rsid w:val="0010401F"/>
    <w:rsid w:val="00112FC3"/>
    <w:rsid w:val="00117763"/>
    <w:rsid w:val="00123492"/>
    <w:rsid w:val="00142588"/>
    <w:rsid w:val="00173FA3"/>
    <w:rsid w:val="00175BEA"/>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9368E"/>
    <w:rsid w:val="00295912"/>
    <w:rsid w:val="002A1857"/>
    <w:rsid w:val="002C7F38"/>
    <w:rsid w:val="002E77C9"/>
    <w:rsid w:val="002E7E21"/>
    <w:rsid w:val="002F6432"/>
    <w:rsid w:val="0030628A"/>
    <w:rsid w:val="0035122B"/>
    <w:rsid w:val="00353451"/>
    <w:rsid w:val="00371032"/>
    <w:rsid w:val="00371B44"/>
    <w:rsid w:val="003B4C87"/>
    <w:rsid w:val="003C122B"/>
    <w:rsid w:val="003C5A97"/>
    <w:rsid w:val="003C7A04"/>
    <w:rsid w:val="003D6026"/>
    <w:rsid w:val="003D7237"/>
    <w:rsid w:val="003F1593"/>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A582E"/>
    <w:rsid w:val="005B0966"/>
    <w:rsid w:val="005B795D"/>
    <w:rsid w:val="005C758B"/>
    <w:rsid w:val="005E209F"/>
    <w:rsid w:val="00604BCB"/>
    <w:rsid w:val="00613820"/>
    <w:rsid w:val="00621BEB"/>
    <w:rsid w:val="00652248"/>
    <w:rsid w:val="00657B80"/>
    <w:rsid w:val="00662A14"/>
    <w:rsid w:val="00667DB9"/>
    <w:rsid w:val="00672C07"/>
    <w:rsid w:val="00674543"/>
    <w:rsid w:val="00675B3C"/>
    <w:rsid w:val="00681C64"/>
    <w:rsid w:val="006867E4"/>
    <w:rsid w:val="0069495C"/>
    <w:rsid w:val="006D340A"/>
    <w:rsid w:val="006E3803"/>
    <w:rsid w:val="00715A1D"/>
    <w:rsid w:val="00733B0F"/>
    <w:rsid w:val="0073461B"/>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55C9"/>
    <w:rsid w:val="00C768EA"/>
    <w:rsid w:val="00C861F9"/>
    <w:rsid w:val="00C92905"/>
    <w:rsid w:val="00C94F55"/>
    <w:rsid w:val="00CA2FDA"/>
    <w:rsid w:val="00CA7D62"/>
    <w:rsid w:val="00CB07A8"/>
    <w:rsid w:val="00CD4A57"/>
    <w:rsid w:val="00CE6305"/>
    <w:rsid w:val="00CF3674"/>
    <w:rsid w:val="00D146F1"/>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E4EF2"/>
    <w:rsid w:val="00DF2C0E"/>
    <w:rsid w:val="00E04DB6"/>
    <w:rsid w:val="00E05C17"/>
    <w:rsid w:val="00E06FFB"/>
    <w:rsid w:val="00E30155"/>
    <w:rsid w:val="00E33B1B"/>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1D45D8F"/>
    <w:rsid w:val="058B2628"/>
    <w:rsid w:val="173E1D6C"/>
    <w:rsid w:val="190F6BAC"/>
    <w:rsid w:val="19173FB9"/>
    <w:rsid w:val="19946E8F"/>
    <w:rsid w:val="1B1F438E"/>
    <w:rsid w:val="22CB0C5F"/>
    <w:rsid w:val="23AF1F73"/>
    <w:rsid w:val="24161EE8"/>
    <w:rsid w:val="254D2C59"/>
    <w:rsid w:val="258871A1"/>
    <w:rsid w:val="25E023B3"/>
    <w:rsid w:val="262704D3"/>
    <w:rsid w:val="29894432"/>
    <w:rsid w:val="29F222F1"/>
    <w:rsid w:val="2FB60970"/>
    <w:rsid w:val="30B97FFD"/>
    <w:rsid w:val="31470B7B"/>
    <w:rsid w:val="31512953"/>
    <w:rsid w:val="3BA810F0"/>
    <w:rsid w:val="3D5B6538"/>
    <w:rsid w:val="3E370C0A"/>
    <w:rsid w:val="3E8F30B2"/>
    <w:rsid w:val="4E21063A"/>
    <w:rsid w:val="532B0103"/>
    <w:rsid w:val="56E26F1A"/>
    <w:rsid w:val="587A5D36"/>
    <w:rsid w:val="594D5D0E"/>
    <w:rsid w:val="5AF45E14"/>
    <w:rsid w:val="5F2A798B"/>
    <w:rsid w:val="61952B0B"/>
    <w:rsid w:val="647748E2"/>
    <w:rsid w:val="65F569CA"/>
    <w:rsid w:val="6BCD3DEE"/>
    <w:rsid w:val="723A07B7"/>
    <w:rsid w:val="752D33CD"/>
    <w:rsid w:val="770734FA"/>
    <w:rsid w:val="79FF03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6"/>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Strong"/>
    <w:basedOn w:val="42"/>
    <w:qFormat/>
    <w:uiPriority w:val="0"/>
    <w:rPr>
      <w:b/>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6"/>
    <w:qFormat/>
    <w:uiPriority w:val="0"/>
  </w:style>
  <w:style w:type="paragraph" w:customStyle="1" w:styleId="79">
    <w:name w:val="B5"/>
    <w:basedOn w:val="35"/>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2"/>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3"/>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2"/>
    <w:link w:val="3"/>
    <w:qFormat/>
    <w:uiPriority w:val="0"/>
    <w:rPr>
      <w:rFonts w:ascii="Arial" w:hAnsi="Arial"/>
      <w:sz w:val="32"/>
      <w:lang w:eastAsia="en-US"/>
    </w:rPr>
  </w:style>
  <w:style w:type="character" w:customStyle="1" w:styleId="89">
    <w:name w:val="标题 3 Char"/>
    <w:basedOn w:val="42"/>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2"/>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paragraph" w:customStyle="1" w:styleId="98">
    <w:name w:val="tah"/>
    <w:basedOn w:val="1"/>
    <w:qFormat/>
    <w:uiPriority w:val="0"/>
    <w:pPr>
      <w:spacing w:before="100" w:beforeAutospacing="1" w:after="100" w:afterAutospacing="1"/>
    </w:pPr>
    <w:rPr>
      <w:rFonts w:eastAsia="Calibri"/>
      <w:sz w:val="24"/>
      <w:szCs w:val="24"/>
      <w:lang w:val="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136</Words>
  <Characters>781</Characters>
  <Lines>6</Lines>
  <Paragraphs>1</Paragraphs>
  <TotalTime>6</TotalTime>
  <ScaleCrop>false</ScaleCrop>
  <LinksUpToDate>false</LinksUpToDate>
  <CharactersWithSpaces>916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yushuang-cmcc</cp:lastModifiedBy>
  <cp:lastPrinted>2411-12-31T23:00:00Z</cp:lastPrinted>
  <dcterms:modified xsi:type="dcterms:W3CDTF">2024-01-19T12:40:11Z</dcterms:modified>
  <dc:title>3GPP Contribution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(3)3KQIIIro1dIEnF6f+drdZYCVJ93CgiIB+/TXlM2VcNI8LoZvyalnATAQ6DSlU+KkC92io0s9
3vRhOx1eN5flRNZJzlkxBt+PxEcvjdaMEEcBxc4jnOyTLhrXh0vs8j+iSI3+CYu9DZcz7sjK
rwVIimdU97Uxr3mEZxyAOp3fGUafFbyLp6Wjpl5zXB3HnskQeU2J0rDg/XLwO4w7YKpqUjUF
10ihmgWRXcPh2FrtTY</vt:lpwstr>
  </property>
  <property fmtid="{D5CDD505-2E9C-101B-9397-08002B2CF9AE}" pid="3" name="_2015_ms_pID_7253431">
    <vt:lpwstr>Orz2oHHoDhBhu4jBaw+4mEk9CjbTUyScTVpl3rRcYimnMUE0bCiyM1
baDFCaxFYSJbh9QInReI0YnjVbhS/yDhH5/YlgRlTA3MCbSOZ6In2h/HWiYAfduvNAXf+jpR
vN6SOcH1tAehGPsrsG1BKEiNVrxkTJsYHtu9cIw/bYycDwaJMHxX2beTGzuN/IlHJZuIQzDK
R6WZ3+UHE0QuBpTbOLbR7cOx1N0hVYJ4TirW</vt:lpwstr>
  </property>
  <property fmtid="{D5CDD505-2E9C-101B-9397-08002B2CF9AE}" pid="4" name="_2015_ms_pID_7253432">
    <vt:lpwstr>SZM41s5sGEDvDResbsOQdPE=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y fmtid="{D5CDD505-2E9C-101B-9397-08002B2CF9AE}" pid="9" name="KSOProductBuildVer">
    <vt:lpwstr>2052-11.8.2.12085</vt:lpwstr>
  </property>
  <property fmtid="{D5CDD505-2E9C-101B-9397-08002B2CF9AE}" pid="10" name="ICV">
    <vt:lpwstr>29720B6312DC45B3984C4E3D5A9E1DD6</vt:lpwstr>
  </property>
</Properties>
</file>